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6DC91CC1"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205C3B">
        <w:rPr>
          <w:b/>
          <w:noProof/>
          <w:sz w:val="24"/>
        </w:rPr>
        <w:t>9</w:t>
      </w:r>
      <w:r w:rsidR="00BA31AF" w:rsidRPr="00BA31AF">
        <w:rPr>
          <w:b/>
          <w:noProof/>
          <w:sz w:val="24"/>
        </w:rPr>
        <w:t>-e</w:t>
      </w:r>
      <w:r>
        <w:rPr>
          <w:b/>
          <w:noProof/>
          <w:sz w:val="24"/>
        </w:rPr>
        <w:tab/>
      </w:r>
      <w:r w:rsidR="00A42729" w:rsidRPr="00A42729">
        <w:rPr>
          <w:b/>
          <w:noProof/>
          <w:sz w:val="24"/>
        </w:rPr>
        <w:t>S6-221216</w:t>
      </w:r>
    </w:p>
    <w:p w14:paraId="6391EA63" w14:textId="0A55F38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205C3B">
        <w:rPr>
          <w:rFonts w:cs="Arial"/>
          <w:b/>
          <w:sz w:val="22"/>
        </w:rPr>
        <w:t>16</w:t>
      </w:r>
      <w:r w:rsidR="00BA31AF" w:rsidRPr="00BA31AF">
        <w:rPr>
          <w:rFonts w:cs="Arial"/>
          <w:b/>
          <w:sz w:val="22"/>
          <w:vertAlign w:val="superscript"/>
        </w:rPr>
        <w:t>th</w:t>
      </w:r>
      <w:r w:rsidR="00205C3B">
        <w:rPr>
          <w:rFonts w:cs="Arial"/>
          <w:b/>
          <w:sz w:val="22"/>
        </w:rPr>
        <w:t xml:space="preserve"> – 25</w:t>
      </w:r>
      <w:r w:rsidR="00205C3B">
        <w:rPr>
          <w:rFonts w:cs="Arial"/>
          <w:b/>
          <w:sz w:val="22"/>
          <w:vertAlign w:val="superscript"/>
        </w:rPr>
        <w:t>th</w:t>
      </w:r>
      <w:r w:rsidR="00BA31AF" w:rsidRPr="00BA31AF">
        <w:rPr>
          <w:rFonts w:cs="Arial"/>
          <w:b/>
          <w:sz w:val="22"/>
        </w:rPr>
        <w:t xml:space="preserve"> </w:t>
      </w:r>
      <w:r w:rsidR="00205C3B">
        <w:rPr>
          <w:rFonts w:cs="Arial" w:hint="eastAsia"/>
          <w:b/>
          <w:sz w:val="22"/>
          <w:lang w:eastAsia="zh-CN"/>
        </w:rPr>
        <w:t>May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CF2ACC">
        <w:rPr>
          <w:rFonts w:hint="eastAsia"/>
          <w:b/>
          <w:noProof/>
          <w:sz w:val="24"/>
          <w:lang w:eastAsia="zh-CN"/>
        </w:rPr>
        <w:t>x</w:t>
      </w:r>
      <w:r w:rsidR="00CF2ACC">
        <w:rPr>
          <w:b/>
          <w:noProof/>
          <w:sz w:val="24"/>
        </w:rPr>
        <w:t>xxx</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146102A9"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F2ACC">
              <w:rPr>
                <w:b/>
                <w:noProof/>
                <w:sz w:val="28"/>
              </w:rPr>
              <w:t>289</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5760F9AC" w:rsidR="001E41F3" w:rsidRPr="00410371" w:rsidRDefault="00A42729" w:rsidP="00280ECA">
            <w:pPr>
              <w:pStyle w:val="CRCoverPage"/>
              <w:spacing w:after="0"/>
              <w:jc w:val="right"/>
              <w:rPr>
                <w:noProof/>
              </w:rPr>
            </w:pPr>
            <w:bookmarkStart w:id="0" w:name="_GoBack"/>
            <w:r w:rsidRPr="00A42729">
              <w:rPr>
                <w:b/>
                <w:noProof/>
                <w:sz w:val="28"/>
              </w:rPr>
              <w:t>0078</w:t>
            </w:r>
            <w:bookmarkEnd w:id="0"/>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30EC6AD2" w:rsidR="001E41F3" w:rsidRPr="00410371" w:rsidRDefault="002454E7" w:rsidP="009E2983">
            <w:pPr>
              <w:pStyle w:val="CRCoverPage"/>
              <w:spacing w:after="0"/>
              <w:jc w:val="center"/>
              <w:rPr>
                <w:b/>
                <w:noProof/>
              </w:rPr>
            </w:pPr>
            <w:r>
              <w:rPr>
                <w:b/>
                <w:noProof/>
              </w:rPr>
              <w:t>-</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539AC59E" w:rsidR="001E41F3" w:rsidRPr="00410371" w:rsidRDefault="006C59FF" w:rsidP="004C41CB">
            <w:pPr>
              <w:pStyle w:val="CRCoverPage"/>
              <w:spacing w:after="0"/>
              <w:jc w:val="center"/>
              <w:rPr>
                <w:noProof/>
                <w:sz w:val="28"/>
              </w:rPr>
            </w:pPr>
            <w:r>
              <w:rPr>
                <w:b/>
                <w:noProof/>
                <w:sz w:val="28"/>
              </w:rPr>
              <w:t>18</w:t>
            </w:r>
            <w:r w:rsidR="00222D6F">
              <w:rPr>
                <w:b/>
                <w:noProof/>
                <w:sz w:val="28"/>
              </w:rPr>
              <w:t>.</w:t>
            </w:r>
            <w:r>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417F68D6" w:rsidR="001E41F3" w:rsidRDefault="00205C3B" w:rsidP="00D839E6">
            <w:pPr>
              <w:pStyle w:val="CRCoverPage"/>
              <w:spacing w:after="0"/>
              <w:ind w:left="100"/>
              <w:rPr>
                <w:noProof/>
              </w:rPr>
            </w:pPr>
            <w:r w:rsidRPr="00205C3B">
              <w:rPr>
                <w:noProof/>
              </w:rPr>
              <w:t>Update to d</w:t>
            </w:r>
            <w:r w:rsidR="00D839E6">
              <w:rPr>
                <w:noProof/>
              </w:rPr>
              <w:t>e</w:t>
            </w:r>
            <w:r w:rsidRPr="00205C3B">
              <w:rPr>
                <w:noProof/>
              </w:rPr>
              <w:t>-announcement</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4DA98414" w:rsidR="001E41F3" w:rsidRDefault="006C59FF" w:rsidP="002454E7">
            <w:pPr>
              <w:pStyle w:val="CRCoverPage"/>
              <w:spacing w:after="0"/>
              <w:ind w:left="100"/>
              <w:rPr>
                <w:noProof/>
              </w:rPr>
            </w:pPr>
            <w:r>
              <w:t>MCOver5</w:t>
            </w:r>
            <w:r w:rsidR="002454E7">
              <w:t>MB</w:t>
            </w:r>
            <w:r>
              <w:t>S</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2F424FAD" w:rsidR="001E41F3" w:rsidRDefault="00724096" w:rsidP="00CF75D7">
            <w:pPr>
              <w:pStyle w:val="CRCoverPage"/>
              <w:spacing w:after="0"/>
              <w:ind w:left="100"/>
              <w:rPr>
                <w:noProof/>
              </w:rPr>
            </w:pPr>
            <w:r>
              <w:rPr>
                <w:noProof/>
              </w:rPr>
              <w:t>202</w:t>
            </w:r>
            <w:r w:rsidR="006B0683">
              <w:rPr>
                <w:noProof/>
              </w:rPr>
              <w:t>2</w:t>
            </w:r>
            <w:r>
              <w:rPr>
                <w:noProof/>
              </w:rPr>
              <w:t>-</w:t>
            </w:r>
            <w:r w:rsidR="006B0683">
              <w:rPr>
                <w:noProof/>
              </w:rPr>
              <w:t>0</w:t>
            </w:r>
            <w:r w:rsidR="00CF75D7">
              <w:rPr>
                <w:noProof/>
              </w:rPr>
              <w:t>4</w:t>
            </w:r>
            <w:r w:rsidR="006C59FF">
              <w:rPr>
                <w:noProof/>
              </w:rPr>
              <w:t>-30</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2878088B" w:rsidR="001E41F3" w:rsidRDefault="00ED559F" w:rsidP="00D24991">
            <w:pPr>
              <w:pStyle w:val="CRCoverPage"/>
              <w:spacing w:after="0"/>
              <w:ind w:left="100" w:right="-609"/>
              <w:rPr>
                <w:b/>
                <w:noProof/>
              </w:rPr>
            </w:pPr>
            <w:r>
              <w:t>F</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486E75E8" w:rsidR="001E41F3" w:rsidRDefault="00DD16F1" w:rsidP="006C59FF">
            <w:pPr>
              <w:pStyle w:val="CRCoverPage"/>
              <w:spacing w:after="0"/>
              <w:ind w:left="100"/>
              <w:rPr>
                <w:noProof/>
              </w:rPr>
            </w:pPr>
            <w:r>
              <w:t>Rel-1</w:t>
            </w:r>
            <w:r w:rsidR="006C59FF">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15E19" w14:textId="55B3D57D" w:rsidR="007F7DBE" w:rsidRDefault="00764923" w:rsidP="00922D95">
            <w:pPr>
              <w:pStyle w:val="CRCoverPage"/>
              <w:spacing w:after="0"/>
              <w:rPr>
                <w:noProof/>
                <w:lang w:eastAsia="zh-CN"/>
              </w:rPr>
            </w:pPr>
            <w:r>
              <w:rPr>
                <w:rFonts w:hint="eastAsia"/>
                <w:noProof/>
                <w:lang w:eastAsia="zh-CN"/>
              </w:rPr>
              <w:t>The</w:t>
            </w:r>
            <w:r>
              <w:rPr>
                <w:noProof/>
                <w:lang w:eastAsia="zh-CN"/>
              </w:rPr>
              <w:t xml:space="preserve"> </w:t>
            </w:r>
            <w:r w:rsidRPr="00764923">
              <w:rPr>
                <w:i/>
                <w:noProof/>
                <w:lang w:eastAsia="zh-CN"/>
              </w:rPr>
              <w:t>MBS session de-announcement acknowledgement</w:t>
            </w:r>
            <w:r>
              <w:rPr>
                <w:noProof/>
                <w:lang w:eastAsia="zh-CN"/>
              </w:rPr>
              <w:t xml:space="preserve"> is defined and optional as the </w:t>
            </w:r>
            <w:r w:rsidRPr="00764923">
              <w:rPr>
                <w:i/>
                <w:noProof/>
                <w:lang w:eastAsia="zh-CN"/>
              </w:rPr>
              <w:t>MBS session announcement ackknowledge</w:t>
            </w:r>
            <w:r>
              <w:rPr>
                <w:noProof/>
                <w:lang w:eastAsia="zh-CN"/>
              </w:rPr>
              <w:t xml:space="preserve"> which is instructed by the MC service server by providing the </w:t>
            </w:r>
            <w:r w:rsidRPr="00764923">
              <w:rPr>
                <w:i/>
                <w:noProof/>
                <w:lang w:eastAsia="zh-CN"/>
              </w:rPr>
              <w:t>MBS service announcement acknowledgement indication</w:t>
            </w:r>
            <w:r w:rsidR="00496444">
              <w:rPr>
                <w:noProof/>
                <w:lang w:eastAsia="zh-CN"/>
              </w:rPr>
              <w:t>.</w:t>
            </w:r>
            <w:r w:rsidR="0024712A">
              <w:rPr>
                <w:noProof/>
                <w:lang w:eastAsia="zh-CN"/>
              </w:rPr>
              <w:t xml:space="preserve"> </w:t>
            </w:r>
          </w:p>
          <w:p w14:paraId="6F11ED41" w14:textId="79F0E4B9" w:rsidR="0024712A" w:rsidRDefault="0024712A" w:rsidP="00922D95">
            <w:pPr>
              <w:pStyle w:val="CRCoverPage"/>
              <w:spacing w:after="0"/>
              <w:rPr>
                <w:noProof/>
                <w:lang w:eastAsia="zh-CN"/>
              </w:rPr>
            </w:pPr>
            <w:r>
              <w:rPr>
                <w:noProof/>
                <w:lang w:eastAsia="zh-CN"/>
              </w:rPr>
              <w:t>However, the acknowledgement indication is missing in the de-announcement message.</w:t>
            </w:r>
          </w:p>
          <w:p w14:paraId="36C7E012" w14:textId="77777777" w:rsidR="00863F55" w:rsidRDefault="00863F55" w:rsidP="00922D95">
            <w:pPr>
              <w:pStyle w:val="CRCoverPage"/>
              <w:spacing w:after="0"/>
              <w:rPr>
                <w:noProof/>
                <w:lang w:eastAsia="zh-CN"/>
              </w:rPr>
            </w:pPr>
          </w:p>
          <w:p w14:paraId="3708680A" w14:textId="09B28EA4" w:rsidR="00F15485" w:rsidRPr="00993671" w:rsidRDefault="00863F55" w:rsidP="00863F55">
            <w:pPr>
              <w:pStyle w:val="CRCoverPage"/>
              <w:spacing w:after="0"/>
              <w:rPr>
                <w:color w:val="FF0000"/>
                <w:lang w:val="nl-NL" w:eastAsia="zh-CN"/>
              </w:rPr>
            </w:pPr>
            <w:r>
              <w:rPr>
                <w:noProof/>
                <w:lang w:eastAsia="zh-CN"/>
              </w:rPr>
              <w:t>Also the name ‘</w:t>
            </w:r>
            <w:r w:rsidRPr="00764923">
              <w:rPr>
                <w:i/>
                <w:noProof/>
                <w:lang w:eastAsia="zh-CN"/>
              </w:rPr>
              <w:t>MBS service announcement</w:t>
            </w:r>
            <w:r>
              <w:rPr>
                <w:noProof/>
                <w:lang w:eastAsia="zh-CN"/>
              </w:rPr>
              <w:t xml:space="preserve"> ’ and ‘</w:t>
            </w:r>
            <w:r w:rsidRPr="00764923">
              <w:rPr>
                <w:i/>
                <w:noProof/>
                <w:lang w:eastAsia="zh-CN"/>
              </w:rPr>
              <w:t>MBS session de-announcement</w:t>
            </w:r>
            <w:r>
              <w:rPr>
                <w:noProof/>
                <w:lang w:eastAsia="zh-CN"/>
              </w:rPr>
              <w:t>’ are not aligned.</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E1D04" w14:textId="77777777" w:rsidR="0024712A" w:rsidRDefault="00863F55" w:rsidP="0024712A">
            <w:pPr>
              <w:pStyle w:val="CRCoverPage"/>
              <w:spacing w:after="0"/>
              <w:ind w:left="100"/>
              <w:rPr>
                <w:noProof/>
                <w:lang w:eastAsia="zh-CN"/>
              </w:rPr>
            </w:pPr>
            <w:r>
              <w:rPr>
                <w:noProof/>
                <w:lang w:eastAsia="zh-CN"/>
              </w:rPr>
              <w:t xml:space="preserve">1) </w:t>
            </w:r>
            <w:r w:rsidR="0024712A">
              <w:rPr>
                <w:noProof/>
                <w:lang w:eastAsia="zh-CN"/>
              </w:rPr>
              <w:t>Add the acknowledgement indication in the MBS session de-announcement information flow in clause 7.3.2.11</w:t>
            </w:r>
          </w:p>
          <w:p w14:paraId="6C719463" w14:textId="77777777" w:rsidR="00863F55" w:rsidRDefault="00863F55" w:rsidP="00863F55">
            <w:pPr>
              <w:pStyle w:val="CRCoverPage"/>
              <w:spacing w:after="0"/>
              <w:ind w:left="100"/>
              <w:rPr>
                <w:noProof/>
                <w:lang w:eastAsia="zh-CN"/>
              </w:rPr>
            </w:pPr>
            <w:r>
              <w:rPr>
                <w:noProof/>
                <w:lang w:eastAsia="zh-CN"/>
              </w:rPr>
              <w:t>2) Change the ‘</w:t>
            </w:r>
            <w:r w:rsidRPr="00764923">
              <w:rPr>
                <w:i/>
                <w:noProof/>
                <w:lang w:eastAsia="zh-CN"/>
              </w:rPr>
              <w:t>MBS session de-announcement</w:t>
            </w:r>
            <w:r>
              <w:rPr>
                <w:noProof/>
                <w:lang w:eastAsia="zh-CN"/>
              </w:rPr>
              <w:t>’ to MBS service de-announcement</w:t>
            </w:r>
          </w:p>
          <w:p w14:paraId="0F0FF046" w14:textId="7097EDD8" w:rsidR="00863F55" w:rsidRDefault="00863F55" w:rsidP="00863F55">
            <w:pPr>
              <w:pStyle w:val="CRCoverPage"/>
              <w:spacing w:after="0"/>
              <w:ind w:left="100"/>
              <w:rPr>
                <w:noProof/>
                <w:lang w:eastAsia="zh-CN"/>
              </w:rPr>
            </w:pPr>
            <w:r>
              <w:rPr>
                <w:noProof/>
                <w:lang w:eastAsia="zh-CN"/>
              </w:rPr>
              <w:t>3) change the the ‘</w:t>
            </w:r>
            <w:r w:rsidRPr="00764923">
              <w:rPr>
                <w:i/>
                <w:noProof/>
                <w:lang w:eastAsia="zh-CN"/>
              </w:rPr>
              <w:t>MBS session de-announcement</w:t>
            </w:r>
            <w:r>
              <w:rPr>
                <w:i/>
                <w:noProof/>
                <w:lang w:eastAsia="zh-CN"/>
              </w:rPr>
              <w:t xml:space="preserve"> acknowledge</w:t>
            </w:r>
            <w:r>
              <w:rPr>
                <w:noProof/>
                <w:lang w:eastAsia="zh-CN"/>
              </w:rPr>
              <w:t>’ to MBS service de-announcement acknowledge</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036B1EDB" w:rsidR="000824DA" w:rsidRPr="00434E40" w:rsidRDefault="0024712A" w:rsidP="0024712A">
            <w:pPr>
              <w:pStyle w:val="CRCoverPage"/>
              <w:spacing w:after="0"/>
              <w:rPr>
                <w:noProof/>
                <w:lang w:eastAsia="zh-CN"/>
              </w:rPr>
            </w:pPr>
            <w:r>
              <w:rPr>
                <w:noProof/>
                <w:lang w:eastAsia="zh-CN"/>
              </w:rPr>
              <w:t xml:space="preserve"> The de-announcement message is not complete.</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4A9D1B69" w:rsidR="001E41F3" w:rsidRDefault="0024712A" w:rsidP="004C41CB">
            <w:pPr>
              <w:pStyle w:val="CRCoverPage"/>
              <w:spacing w:after="0"/>
              <w:ind w:left="100"/>
              <w:rPr>
                <w:lang w:eastAsia="zh-CN"/>
              </w:rPr>
            </w:pPr>
            <w:r>
              <w:t>7.3.2.11</w:t>
            </w:r>
            <w:r w:rsidR="00863F55">
              <w:t xml:space="preserve">, 7.3.2.12, </w:t>
            </w:r>
            <w:r w:rsidR="002454E7">
              <w:t>7.3.3.3.1, 7.3.3.3.2</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1835DAC2" w14:textId="3B65ABF2" w:rsidR="0024712A" w:rsidRDefault="0024712A" w:rsidP="0024712A">
      <w:pPr>
        <w:pStyle w:val="Heading4"/>
        <w:rPr>
          <w:lang w:eastAsia="zh-CN"/>
        </w:rPr>
      </w:pPr>
      <w:bookmarkStart w:id="2" w:name="_Toc98840453"/>
      <w:bookmarkStart w:id="3" w:name="_Toc98840368"/>
      <w:bookmarkStart w:id="4" w:name="_Toc91749714"/>
      <w:bookmarkStart w:id="5" w:name="_Toc70510047"/>
      <w:r>
        <w:rPr>
          <w:lang w:eastAsia="zh-CN"/>
        </w:rPr>
        <w:t>7.3.2.11</w:t>
      </w:r>
      <w:r>
        <w:rPr>
          <w:lang w:eastAsia="zh-CN"/>
        </w:rPr>
        <w:tab/>
        <w:t xml:space="preserve">MBS </w:t>
      </w:r>
      <w:del w:id="6" w:author="Huawei" w:date="2022-05-06T14:48:00Z">
        <w:r w:rsidDel="00AB044D">
          <w:rPr>
            <w:lang w:eastAsia="zh-CN"/>
          </w:rPr>
          <w:delText>session</w:delText>
        </w:r>
      </w:del>
      <w:ins w:id="7" w:author="Huawei" w:date="2022-05-06T14:48:00Z">
        <w:r w:rsidR="00AB044D">
          <w:rPr>
            <w:lang w:eastAsia="zh-CN"/>
          </w:rPr>
          <w:t>service</w:t>
        </w:r>
      </w:ins>
      <w:r>
        <w:rPr>
          <w:lang w:eastAsia="zh-CN"/>
        </w:rPr>
        <w:t xml:space="preserve"> de-announcement</w:t>
      </w:r>
      <w:bookmarkEnd w:id="2"/>
    </w:p>
    <w:p w14:paraId="6515F0D5" w14:textId="6F72F970" w:rsidR="0024712A" w:rsidRDefault="0024712A" w:rsidP="0024712A">
      <w:r>
        <w:t>Table 7.3.2.11</w:t>
      </w:r>
      <w:r>
        <w:rPr>
          <w:lang w:eastAsia="zh-CN"/>
        </w:rPr>
        <w:t>-1</w:t>
      </w:r>
      <w:r>
        <w:t xml:space="preserve"> describes the information flow of an MBS </w:t>
      </w:r>
      <w:del w:id="8" w:author="Huawei" w:date="2022-05-06T14:48:00Z">
        <w:r w:rsidDel="00AB044D">
          <w:delText xml:space="preserve">session </w:delText>
        </w:r>
      </w:del>
      <w:ins w:id="9" w:author="Huawei" w:date="2022-05-06T14:48:00Z">
        <w:r w:rsidR="00AB044D">
          <w:t xml:space="preserve">service </w:t>
        </w:r>
      </w:ins>
      <w:r>
        <w:t xml:space="preserve">de-announcement sent from the </w:t>
      </w:r>
      <w:r>
        <w:rPr>
          <w:lang w:eastAsia="zh-CN"/>
        </w:rPr>
        <w:t>MC service</w:t>
      </w:r>
      <w:r>
        <w:t xml:space="preserve"> server to the MC service </w:t>
      </w:r>
      <w:r>
        <w:rPr>
          <w:lang w:eastAsia="zh-CN"/>
        </w:rPr>
        <w:t>clients</w:t>
      </w:r>
      <w:r>
        <w:t>.</w:t>
      </w:r>
    </w:p>
    <w:p w14:paraId="15C5099A" w14:textId="24231F3E" w:rsidR="0024712A" w:rsidRDefault="0024712A" w:rsidP="0024712A">
      <w:pPr>
        <w:pStyle w:val="TH"/>
        <w:rPr>
          <w:lang w:eastAsia="zh-CN"/>
        </w:rPr>
      </w:pPr>
      <w:r>
        <w:t xml:space="preserve">Table 7.3.2.11-1: MBS </w:t>
      </w:r>
      <w:del w:id="10" w:author="Huawei" w:date="2022-05-06T14:48:00Z">
        <w:r w:rsidDel="00AB044D">
          <w:delText xml:space="preserve">session </w:delText>
        </w:r>
      </w:del>
      <w:ins w:id="11" w:author="Huawei" w:date="2022-05-06T14:48:00Z">
        <w:r w:rsidR="00AB044D">
          <w:t xml:space="preserve">service </w:t>
        </w:r>
      </w:ins>
      <w:r>
        <w:t xml:space="preserve">de-announcement. </w:t>
      </w:r>
    </w:p>
    <w:tbl>
      <w:tblPr>
        <w:tblW w:w="8640" w:type="dxa"/>
        <w:jc w:val="center"/>
        <w:tblLayout w:type="fixed"/>
        <w:tblLook w:val="04A0" w:firstRow="1" w:lastRow="0" w:firstColumn="1" w:lastColumn="0" w:noHBand="0" w:noVBand="1"/>
      </w:tblPr>
      <w:tblGrid>
        <w:gridCol w:w="2880"/>
        <w:gridCol w:w="1440"/>
        <w:gridCol w:w="4320"/>
      </w:tblGrid>
      <w:tr w:rsidR="0024712A" w14:paraId="32AEDDC9" w14:textId="77777777" w:rsidTr="0024712A">
        <w:trPr>
          <w:jc w:val="center"/>
        </w:trPr>
        <w:tc>
          <w:tcPr>
            <w:tcW w:w="2880" w:type="dxa"/>
            <w:tcBorders>
              <w:top w:val="single" w:sz="4" w:space="0" w:color="000000"/>
              <w:left w:val="single" w:sz="4" w:space="0" w:color="000000"/>
              <w:bottom w:val="single" w:sz="4" w:space="0" w:color="000000"/>
              <w:right w:val="nil"/>
            </w:tcBorders>
            <w:hideMark/>
          </w:tcPr>
          <w:p w14:paraId="430E13D7" w14:textId="77777777" w:rsidR="0024712A" w:rsidRDefault="0024712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E1BF01B" w14:textId="77777777" w:rsidR="0024712A" w:rsidRDefault="0024712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D6FCD8" w14:textId="77777777" w:rsidR="0024712A" w:rsidRDefault="0024712A">
            <w:pPr>
              <w:pStyle w:val="TAH"/>
            </w:pPr>
            <w:r>
              <w:t>Description</w:t>
            </w:r>
          </w:p>
        </w:tc>
      </w:tr>
      <w:tr w:rsidR="0024712A" w14:paraId="38FF4586" w14:textId="77777777" w:rsidTr="0024712A">
        <w:trPr>
          <w:jc w:val="center"/>
        </w:trPr>
        <w:tc>
          <w:tcPr>
            <w:tcW w:w="2880" w:type="dxa"/>
            <w:tcBorders>
              <w:top w:val="single" w:sz="4" w:space="0" w:color="000000"/>
              <w:left w:val="single" w:sz="4" w:space="0" w:color="000000"/>
              <w:bottom w:val="single" w:sz="4" w:space="0" w:color="000000"/>
              <w:right w:val="nil"/>
            </w:tcBorders>
            <w:hideMark/>
          </w:tcPr>
          <w:p w14:paraId="797F3066" w14:textId="77777777" w:rsidR="0024712A" w:rsidRDefault="0024712A">
            <w:pPr>
              <w:pStyle w:val="TAL"/>
            </w:pPr>
            <w:r>
              <w:t>MBS session ID(s)</w:t>
            </w:r>
          </w:p>
        </w:tc>
        <w:tc>
          <w:tcPr>
            <w:tcW w:w="1440" w:type="dxa"/>
            <w:tcBorders>
              <w:top w:val="single" w:sz="4" w:space="0" w:color="000000"/>
              <w:left w:val="single" w:sz="4" w:space="0" w:color="000000"/>
              <w:bottom w:val="single" w:sz="4" w:space="0" w:color="000000"/>
              <w:right w:val="nil"/>
            </w:tcBorders>
            <w:hideMark/>
          </w:tcPr>
          <w:p w14:paraId="1F70A4BB" w14:textId="77777777" w:rsidR="0024712A" w:rsidRDefault="0024712A">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F6C4E29" w14:textId="77777777" w:rsidR="0024712A" w:rsidRDefault="0024712A">
            <w:pPr>
              <w:pStyle w:val="TAL"/>
              <w:rPr>
                <w:lang w:eastAsia="zh-CN"/>
              </w:rPr>
            </w:pPr>
            <w:r>
              <w:rPr>
                <w:lang w:eastAsia="zh-CN"/>
              </w:rPr>
              <w:t xml:space="preserve">The identity of the MBS session(s) to be de-announced. </w:t>
            </w:r>
          </w:p>
        </w:tc>
      </w:tr>
      <w:tr w:rsidR="0024712A" w14:paraId="0A5A6B19" w14:textId="77777777" w:rsidTr="0024712A">
        <w:trPr>
          <w:jc w:val="center"/>
          <w:ins w:id="12" w:author="Huawei" w:date="2022-05-06T14:21:00Z"/>
        </w:trPr>
        <w:tc>
          <w:tcPr>
            <w:tcW w:w="2880" w:type="dxa"/>
            <w:tcBorders>
              <w:top w:val="single" w:sz="4" w:space="0" w:color="000000"/>
              <w:left w:val="single" w:sz="4" w:space="0" w:color="000000"/>
              <w:bottom w:val="single" w:sz="4" w:space="0" w:color="000000"/>
              <w:right w:val="nil"/>
            </w:tcBorders>
            <w:hideMark/>
          </w:tcPr>
          <w:p w14:paraId="50259438" w14:textId="77B4F3B0" w:rsidR="0024712A" w:rsidRPr="0024712A" w:rsidRDefault="0024712A" w:rsidP="0082014B">
            <w:pPr>
              <w:pStyle w:val="TAL"/>
              <w:rPr>
                <w:ins w:id="13" w:author="Huawei" w:date="2022-05-06T14:21:00Z"/>
              </w:rPr>
            </w:pPr>
            <w:ins w:id="14" w:author="Huawei" w:date="2022-05-06T14:21:00Z">
              <w:r w:rsidRPr="0024712A">
                <w:t xml:space="preserve">MBS service </w:t>
              </w:r>
            </w:ins>
            <w:ins w:id="15" w:author="Huawei" w:date="2022-05-06T14:24:00Z">
              <w:r>
                <w:t>de-</w:t>
              </w:r>
            </w:ins>
            <w:ins w:id="16" w:author="Huawei" w:date="2022-05-06T14:21:00Z">
              <w:r w:rsidRPr="0024712A">
                <w:t>announcement acknowledgement</w:t>
              </w:r>
            </w:ins>
          </w:p>
        </w:tc>
        <w:tc>
          <w:tcPr>
            <w:tcW w:w="1440" w:type="dxa"/>
            <w:tcBorders>
              <w:top w:val="single" w:sz="4" w:space="0" w:color="000000"/>
              <w:left w:val="single" w:sz="4" w:space="0" w:color="000000"/>
              <w:bottom w:val="single" w:sz="4" w:space="0" w:color="000000"/>
              <w:right w:val="nil"/>
            </w:tcBorders>
            <w:hideMark/>
          </w:tcPr>
          <w:p w14:paraId="4CB40FAB" w14:textId="77777777" w:rsidR="0024712A" w:rsidRPr="0024712A" w:rsidRDefault="0024712A" w:rsidP="0082014B">
            <w:pPr>
              <w:pStyle w:val="TAL"/>
              <w:rPr>
                <w:ins w:id="17" w:author="Huawei" w:date="2022-05-06T14:21:00Z"/>
              </w:rPr>
            </w:pPr>
            <w:ins w:id="18" w:author="Huawei" w:date="2022-05-06T14:21:00Z">
              <w:r w:rsidRPr="0024712A">
                <w:t>O</w:t>
              </w:r>
            </w:ins>
          </w:p>
        </w:tc>
        <w:tc>
          <w:tcPr>
            <w:tcW w:w="4320" w:type="dxa"/>
            <w:tcBorders>
              <w:top w:val="single" w:sz="4" w:space="0" w:color="000000"/>
              <w:left w:val="single" w:sz="4" w:space="0" w:color="000000"/>
              <w:bottom w:val="single" w:sz="4" w:space="0" w:color="000000"/>
              <w:right w:val="single" w:sz="4" w:space="0" w:color="000000"/>
            </w:tcBorders>
            <w:hideMark/>
          </w:tcPr>
          <w:p w14:paraId="32C9FF78" w14:textId="74F88B4E" w:rsidR="0024712A" w:rsidRPr="0024712A" w:rsidRDefault="0024712A" w:rsidP="0082014B">
            <w:pPr>
              <w:pStyle w:val="TAL"/>
              <w:rPr>
                <w:ins w:id="19" w:author="Huawei" w:date="2022-05-06T14:21:00Z"/>
                <w:lang w:eastAsia="zh-CN"/>
              </w:rPr>
            </w:pPr>
            <w:ins w:id="20" w:author="Huawei" w:date="2022-05-06T14:21:00Z">
              <w:r w:rsidRPr="0024712A">
                <w:t xml:space="preserve">Indicate if the MC service server requires an acknowledgement to the MBS service </w:t>
              </w:r>
            </w:ins>
            <w:ins w:id="21" w:author="Huawei" w:date="2022-05-06T14:24:00Z">
              <w:r>
                <w:t>de-</w:t>
              </w:r>
            </w:ins>
            <w:ins w:id="22" w:author="Huawei" w:date="2022-05-06T14:21:00Z">
              <w:r w:rsidRPr="0024712A">
                <w:t>announcement</w:t>
              </w:r>
            </w:ins>
          </w:p>
        </w:tc>
      </w:tr>
    </w:tbl>
    <w:p w14:paraId="0EA8690C" w14:textId="77777777" w:rsidR="0024712A" w:rsidRDefault="0024712A" w:rsidP="0024712A">
      <w:pPr>
        <w:pStyle w:val="B1"/>
        <w:rPr>
          <w:lang w:eastAsia="zh-CN"/>
        </w:rPr>
      </w:pPr>
    </w:p>
    <w:p w14:paraId="5F043E58" w14:textId="2FE482E8" w:rsidR="00863F55" w:rsidRDefault="00863F55" w:rsidP="00863F55">
      <w:pPr>
        <w:pStyle w:val="Heading4"/>
        <w:rPr>
          <w:lang w:eastAsia="zh-CN"/>
        </w:rPr>
      </w:pPr>
      <w:bookmarkStart w:id="23" w:name="_Toc98840454"/>
      <w:bookmarkEnd w:id="3"/>
      <w:bookmarkEnd w:id="4"/>
      <w:bookmarkEnd w:id="5"/>
      <w:r>
        <w:rPr>
          <w:lang w:eastAsia="zh-CN"/>
        </w:rPr>
        <w:t>7.3.2.12</w:t>
      </w:r>
      <w:r>
        <w:rPr>
          <w:lang w:eastAsia="zh-CN"/>
        </w:rPr>
        <w:tab/>
        <w:t xml:space="preserve">MBS </w:t>
      </w:r>
      <w:del w:id="24" w:author="Huawei" w:date="2022-05-06T14:48:00Z">
        <w:r w:rsidDel="00AB044D">
          <w:rPr>
            <w:lang w:eastAsia="zh-CN"/>
          </w:rPr>
          <w:delText xml:space="preserve">session </w:delText>
        </w:r>
      </w:del>
      <w:ins w:id="25" w:author="Huawei" w:date="2022-05-06T14:48:00Z">
        <w:r w:rsidR="00AB044D">
          <w:rPr>
            <w:lang w:eastAsia="zh-CN"/>
          </w:rPr>
          <w:t xml:space="preserve">service </w:t>
        </w:r>
      </w:ins>
      <w:r>
        <w:rPr>
          <w:lang w:eastAsia="zh-CN"/>
        </w:rPr>
        <w:t>de-announcement acknowledgement</w:t>
      </w:r>
      <w:bookmarkEnd w:id="23"/>
      <w:r>
        <w:rPr>
          <w:lang w:eastAsia="zh-CN"/>
        </w:rPr>
        <w:t xml:space="preserve"> </w:t>
      </w:r>
    </w:p>
    <w:p w14:paraId="40D8A9BC" w14:textId="1791CAF0" w:rsidR="00863F55" w:rsidRDefault="00863F55" w:rsidP="00863F55">
      <w:r>
        <w:t>Table 7.3.2.12</w:t>
      </w:r>
      <w:r>
        <w:rPr>
          <w:lang w:eastAsia="zh-CN"/>
        </w:rPr>
        <w:t>-1</w:t>
      </w:r>
      <w:r>
        <w:t xml:space="preserve"> describes the information flow of an MBS </w:t>
      </w:r>
      <w:del w:id="26" w:author="Huawei" w:date="2022-05-06T14:48:00Z">
        <w:r w:rsidDel="00AB044D">
          <w:delText xml:space="preserve">session </w:delText>
        </w:r>
      </w:del>
      <w:ins w:id="27" w:author="Huawei" w:date="2022-05-06T14:48:00Z">
        <w:r w:rsidR="00AB044D">
          <w:t xml:space="preserve">service </w:t>
        </w:r>
      </w:ins>
      <w:r>
        <w:t xml:space="preserve">de-announcement acknowledgement message sent from the </w:t>
      </w:r>
      <w:r>
        <w:rPr>
          <w:lang w:eastAsia="zh-CN"/>
        </w:rPr>
        <w:t>MC service</w:t>
      </w:r>
      <w:r>
        <w:t xml:space="preserve"> </w:t>
      </w:r>
      <w:r>
        <w:rPr>
          <w:lang w:eastAsia="zh-CN"/>
        </w:rPr>
        <w:t xml:space="preserve">clients to the MBS service server, to acknowledge the reception of the MBS </w:t>
      </w:r>
      <w:del w:id="28" w:author="Huawei" w:date="2022-05-06T14:48:00Z">
        <w:r w:rsidDel="00AB044D">
          <w:rPr>
            <w:lang w:eastAsia="zh-CN"/>
          </w:rPr>
          <w:delText xml:space="preserve">session </w:delText>
        </w:r>
      </w:del>
      <w:ins w:id="29" w:author="Huawei" w:date="2022-05-06T14:48:00Z">
        <w:r w:rsidR="00AB044D">
          <w:rPr>
            <w:lang w:eastAsia="zh-CN"/>
          </w:rPr>
          <w:t xml:space="preserve">service </w:t>
        </w:r>
      </w:ins>
      <w:r>
        <w:rPr>
          <w:lang w:eastAsia="zh-CN"/>
        </w:rPr>
        <w:t>de-announcement.</w:t>
      </w:r>
    </w:p>
    <w:p w14:paraId="52F45D20" w14:textId="04A6AB9A" w:rsidR="00863F55" w:rsidRDefault="00863F55" w:rsidP="00863F55">
      <w:pPr>
        <w:pStyle w:val="TH"/>
        <w:rPr>
          <w:lang w:eastAsia="zh-CN"/>
        </w:rPr>
      </w:pPr>
      <w:r>
        <w:t xml:space="preserve">Table 7.3.2.12-1: MBS </w:t>
      </w:r>
      <w:del w:id="30" w:author="Huawei" w:date="2022-05-06T14:51:00Z">
        <w:r w:rsidDel="00455F2C">
          <w:delText>session</w:delText>
        </w:r>
      </w:del>
      <w:ins w:id="31" w:author="Huawei" w:date="2022-05-06T14:51:00Z">
        <w:r w:rsidR="00455F2C">
          <w:t>service</w:t>
        </w:r>
      </w:ins>
      <w:r>
        <w:t xml:space="preserve"> de-announcement acknowledgement. </w:t>
      </w:r>
    </w:p>
    <w:tbl>
      <w:tblPr>
        <w:tblW w:w="0" w:type="dxa"/>
        <w:jc w:val="center"/>
        <w:tblLayout w:type="fixed"/>
        <w:tblLook w:val="04A0" w:firstRow="1" w:lastRow="0" w:firstColumn="1" w:lastColumn="0" w:noHBand="0" w:noVBand="1"/>
      </w:tblPr>
      <w:tblGrid>
        <w:gridCol w:w="2880"/>
        <w:gridCol w:w="1440"/>
        <w:gridCol w:w="4320"/>
      </w:tblGrid>
      <w:tr w:rsidR="00863F55" w14:paraId="175D8959" w14:textId="77777777" w:rsidTr="00863F55">
        <w:trPr>
          <w:jc w:val="center"/>
        </w:trPr>
        <w:tc>
          <w:tcPr>
            <w:tcW w:w="2880" w:type="dxa"/>
            <w:tcBorders>
              <w:top w:val="single" w:sz="4" w:space="0" w:color="000000"/>
              <w:left w:val="single" w:sz="4" w:space="0" w:color="000000"/>
              <w:bottom w:val="single" w:sz="4" w:space="0" w:color="000000"/>
              <w:right w:val="nil"/>
            </w:tcBorders>
            <w:hideMark/>
          </w:tcPr>
          <w:p w14:paraId="03A56793" w14:textId="77777777" w:rsidR="00863F55" w:rsidRDefault="00863F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8328CC" w14:textId="77777777" w:rsidR="00863F55" w:rsidRDefault="00863F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C1155D" w14:textId="77777777" w:rsidR="00863F55" w:rsidRDefault="00863F55">
            <w:pPr>
              <w:pStyle w:val="TAH"/>
            </w:pPr>
            <w:r>
              <w:t>Description</w:t>
            </w:r>
          </w:p>
        </w:tc>
      </w:tr>
      <w:tr w:rsidR="00863F55" w14:paraId="0E63F8E4" w14:textId="77777777" w:rsidTr="00863F55">
        <w:trPr>
          <w:jc w:val="center"/>
        </w:trPr>
        <w:tc>
          <w:tcPr>
            <w:tcW w:w="2880" w:type="dxa"/>
            <w:tcBorders>
              <w:top w:val="single" w:sz="4" w:space="0" w:color="000000"/>
              <w:left w:val="single" w:sz="4" w:space="0" w:color="000000"/>
              <w:bottom w:val="single" w:sz="4" w:space="0" w:color="000000"/>
              <w:right w:val="nil"/>
            </w:tcBorders>
            <w:hideMark/>
          </w:tcPr>
          <w:p w14:paraId="7A6AD8D8" w14:textId="77777777" w:rsidR="00863F55" w:rsidRDefault="00863F55">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700DDB8A" w14:textId="77777777" w:rsidR="00863F55" w:rsidRDefault="00863F55">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5EAC2DC0" w14:textId="77777777" w:rsidR="00863F55" w:rsidRDefault="00863F55">
            <w:pPr>
              <w:pStyle w:val="TAH"/>
              <w:jc w:val="left"/>
              <w:rPr>
                <w:b w:val="0"/>
                <w:bCs/>
              </w:rPr>
            </w:pPr>
            <w:r>
              <w:rPr>
                <w:b w:val="0"/>
                <w:bCs/>
              </w:rPr>
              <w:t xml:space="preserve">The MC service identity of the MC service client, whose group is no longer associated to the MBS session(s) </w:t>
            </w:r>
          </w:p>
        </w:tc>
      </w:tr>
      <w:tr w:rsidR="00863F55" w14:paraId="39DA6074" w14:textId="77777777" w:rsidTr="00863F55">
        <w:trPr>
          <w:jc w:val="center"/>
        </w:trPr>
        <w:tc>
          <w:tcPr>
            <w:tcW w:w="2880" w:type="dxa"/>
            <w:tcBorders>
              <w:top w:val="single" w:sz="4" w:space="0" w:color="000000"/>
              <w:left w:val="single" w:sz="4" w:space="0" w:color="000000"/>
              <w:bottom w:val="single" w:sz="4" w:space="0" w:color="000000"/>
              <w:right w:val="nil"/>
            </w:tcBorders>
            <w:hideMark/>
          </w:tcPr>
          <w:p w14:paraId="2C500A03" w14:textId="77777777" w:rsidR="00863F55" w:rsidRDefault="00863F55">
            <w:pPr>
              <w:pStyle w:val="TAL"/>
            </w:pPr>
            <w:r>
              <w:t>MBS session ID(s)</w:t>
            </w:r>
          </w:p>
        </w:tc>
        <w:tc>
          <w:tcPr>
            <w:tcW w:w="1440" w:type="dxa"/>
            <w:tcBorders>
              <w:top w:val="single" w:sz="4" w:space="0" w:color="000000"/>
              <w:left w:val="single" w:sz="4" w:space="0" w:color="000000"/>
              <w:bottom w:val="single" w:sz="4" w:space="0" w:color="000000"/>
              <w:right w:val="nil"/>
            </w:tcBorders>
            <w:hideMark/>
          </w:tcPr>
          <w:p w14:paraId="159CDDFF" w14:textId="77777777" w:rsidR="00863F55" w:rsidRDefault="00863F55">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DFD4F5C" w14:textId="77777777" w:rsidR="00863F55" w:rsidRDefault="00863F55">
            <w:pPr>
              <w:pStyle w:val="TAL"/>
              <w:rPr>
                <w:lang w:eastAsia="zh-CN"/>
              </w:rPr>
            </w:pPr>
            <w:r>
              <w:rPr>
                <w:lang w:eastAsia="zh-CN"/>
              </w:rPr>
              <w:t xml:space="preserve">The identity of the MBS session(s) to be de-announced. </w:t>
            </w:r>
          </w:p>
        </w:tc>
      </w:tr>
      <w:tr w:rsidR="00863F55" w14:paraId="6B9C1A94" w14:textId="77777777" w:rsidTr="00863F55">
        <w:trPr>
          <w:jc w:val="center"/>
        </w:trPr>
        <w:tc>
          <w:tcPr>
            <w:tcW w:w="2880" w:type="dxa"/>
            <w:tcBorders>
              <w:top w:val="single" w:sz="4" w:space="0" w:color="000000"/>
              <w:left w:val="single" w:sz="4" w:space="0" w:color="000000"/>
              <w:bottom w:val="single" w:sz="4" w:space="0" w:color="000000"/>
              <w:right w:val="nil"/>
            </w:tcBorders>
            <w:hideMark/>
          </w:tcPr>
          <w:p w14:paraId="09B3086D" w14:textId="46A5275B" w:rsidR="00863F55" w:rsidRDefault="00863F55" w:rsidP="00AB044D">
            <w:pPr>
              <w:pStyle w:val="TAL"/>
            </w:pPr>
            <w:r>
              <w:t xml:space="preserve">MBS </w:t>
            </w:r>
            <w:del w:id="32" w:author="Huawei" w:date="2022-05-06T14:49:00Z">
              <w:r w:rsidDel="00AB044D">
                <w:delText xml:space="preserve">session </w:delText>
              </w:r>
            </w:del>
            <w:ins w:id="33" w:author="Huawei" w:date="2022-05-06T14:49:00Z">
              <w:r w:rsidR="00AB044D">
                <w:t xml:space="preserve">service </w:t>
              </w:r>
            </w:ins>
            <w:r>
              <w:t>de-announcement status</w:t>
            </w:r>
          </w:p>
        </w:tc>
        <w:tc>
          <w:tcPr>
            <w:tcW w:w="1440" w:type="dxa"/>
            <w:tcBorders>
              <w:top w:val="single" w:sz="4" w:space="0" w:color="000000"/>
              <w:left w:val="single" w:sz="4" w:space="0" w:color="000000"/>
              <w:bottom w:val="single" w:sz="4" w:space="0" w:color="000000"/>
              <w:right w:val="nil"/>
            </w:tcBorders>
            <w:hideMark/>
          </w:tcPr>
          <w:p w14:paraId="3456FF9C" w14:textId="77777777" w:rsidR="00863F55" w:rsidRDefault="00863F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898DE7D" w14:textId="77777777" w:rsidR="00863F55" w:rsidRDefault="00863F55">
            <w:pPr>
              <w:pStyle w:val="TAL"/>
              <w:rPr>
                <w:lang w:eastAsia="zh-CN"/>
              </w:rPr>
            </w:pPr>
            <w:r>
              <w:rPr>
                <w:lang w:eastAsia="zh-CN"/>
              </w:rPr>
              <w:t>The de-announcement status per MBS session ID.</w:t>
            </w:r>
          </w:p>
        </w:tc>
      </w:tr>
    </w:tbl>
    <w:p w14:paraId="5EB4904E" w14:textId="77777777" w:rsidR="00863F55" w:rsidRDefault="00863F55" w:rsidP="00863F55">
      <w:pPr>
        <w:pStyle w:val="B1"/>
        <w:rPr>
          <w:noProof/>
        </w:rPr>
      </w:pPr>
    </w:p>
    <w:p w14:paraId="2A8D9CF3" w14:textId="1FD2B1FC" w:rsidR="00863F55" w:rsidRPr="00A25BF1" w:rsidRDefault="00863F55" w:rsidP="00863F55">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681BE13" w14:textId="77777777" w:rsidR="00455F2C" w:rsidRDefault="00455F2C" w:rsidP="00455F2C">
      <w:pPr>
        <w:pStyle w:val="Heading5"/>
        <w:rPr>
          <w:lang w:eastAsia="zh-CN"/>
        </w:rPr>
      </w:pPr>
      <w:bookmarkStart w:id="34" w:name="_Hlk91676789"/>
      <w:bookmarkStart w:id="35" w:name="_Toc98840468"/>
      <w:bookmarkStart w:id="36" w:name="_Toc91749803"/>
      <w:r>
        <w:rPr>
          <w:lang w:eastAsia="zh-CN"/>
        </w:rPr>
        <w:t>7.3.3.3.1</w:t>
      </w:r>
      <w:bookmarkEnd w:id="34"/>
      <w:r>
        <w:rPr>
          <w:lang w:eastAsia="zh-CN"/>
        </w:rPr>
        <w:tab/>
        <w:t>General</w:t>
      </w:r>
      <w:bookmarkEnd w:id="35"/>
      <w:bookmarkEnd w:id="36"/>
    </w:p>
    <w:p w14:paraId="4A65C4A8" w14:textId="77777777" w:rsidR="00455F2C" w:rsidRDefault="00455F2C" w:rsidP="00455F2C">
      <w:pPr>
        <w:rPr>
          <w:lang w:eastAsia="zh-CN"/>
        </w:rPr>
      </w:pPr>
      <w:r>
        <w:rPr>
          <w:lang w:eastAsia="zh-CN"/>
        </w:rPr>
        <w:t xml:space="preserve">The MC service server can decide to release a certain MBS session once it is no longer further utilized for the associated MC service group communication, e.g., the MC service group is no longer active, the MC media transmission is over and no further MC media to be delivered, group communication is terminated. The MBS session deletion procedure leads to releasing the network resources associated to that MBS session. </w:t>
      </w:r>
    </w:p>
    <w:p w14:paraId="3D362E22" w14:textId="77777777" w:rsidR="00455F2C" w:rsidRDefault="00455F2C" w:rsidP="00455F2C">
      <w:pPr>
        <w:pStyle w:val="NO"/>
        <w:rPr>
          <w:lang w:eastAsia="zh-CN"/>
        </w:rPr>
      </w:pPr>
      <w:r>
        <w:rPr>
          <w:lang w:eastAsia="zh-CN"/>
        </w:rPr>
        <w:t>NOTE:</w:t>
      </w:r>
      <w:r>
        <w:rPr>
          <w:lang w:eastAsia="zh-CN"/>
        </w:rPr>
        <w:tab/>
        <w:t>It is up to implementation of MC service server to decide whether to release the MBS session or re-use it for subsequent group operations.</w:t>
      </w:r>
    </w:p>
    <w:p w14:paraId="6294A4AB" w14:textId="77777777" w:rsidR="00455F2C" w:rsidRDefault="00455F2C" w:rsidP="00455F2C">
      <w:pPr>
        <w:rPr>
          <w:lang w:eastAsia="zh-CN"/>
        </w:rPr>
      </w:pPr>
      <w:r>
        <w:rPr>
          <w:lang w:eastAsia="zh-CN"/>
        </w:rPr>
        <w:t>To delete the MBS session, the MC service server sends an MBS session deletion request to the 5GS providing the corresponding MBS session ID. The MBS session deletion request is sent to the MB-SMF (directly or via NEF/MBSF) when PCC is not used. However, if dynamic PCC rule is utilized, a policy authorization deletion request is initially sent to the PCF. Further details are provided in 3GPP TS 23.247 [15].</w:t>
      </w:r>
    </w:p>
    <w:p w14:paraId="7B7E178C" w14:textId="3366D154" w:rsidR="00455F2C" w:rsidRDefault="00455F2C" w:rsidP="00455F2C">
      <w:pPr>
        <w:rPr>
          <w:lang w:eastAsia="zh-CN"/>
        </w:rPr>
      </w:pPr>
      <w:r>
        <w:rPr>
          <w:lang w:eastAsia="zh-CN"/>
        </w:rPr>
        <w:t xml:space="preserve">MC service server further informs the MC service client with the MBS </w:t>
      </w:r>
      <w:del w:id="37" w:author="Huawei" w:date="2022-05-06T14:50:00Z">
        <w:r w:rsidDel="00455F2C">
          <w:rPr>
            <w:lang w:eastAsia="zh-CN"/>
          </w:rPr>
          <w:delText>session</w:delText>
        </w:r>
      </w:del>
      <w:ins w:id="38" w:author="Huawei" w:date="2022-05-06T14:50:00Z">
        <w:r>
          <w:rPr>
            <w:lang w:eastAsia="zh-CN"/>
          </w:rPr>
          <w:t>service</w:t>
        </w:r>
      </w:ins>
      <w:r>
        <w:rPr>
          <w:lang w:eastAsia="zh-CN"/>
        </w:rPr>
        <w:t xml:space="preserve"> de-announcement, so that the MC client UE stops monitoring the broadcast MBS session or leaves the multicast MBS session. This procedure is applied for both broadcast MBS session and multicast MBS session.</w:t>
      </w:r>
    </w:p>
    <w:p w14:paraId="2F5A577D" w14:textId="77777777" w:rsidR="00455F2C" w:rsidRDefault="00455F2C" w:rsidP="00455F2C">
      <w:pPr>
        <w:pStyle w:val="Heading5"/>
        <w:rPr>
          <w:lang w:eastAsia="zh-CN"/>
        </w:rPr>
      </w:pPr>
      <w:bookmarkStart w:id="39" w:name="_Toc98840469"/>
      <w:bookmarkStart w:id="40" w:name="_Toc91749804"/>
      <w:r>
        <w:rPr>
          <w:lang w:eastAsia="zh-CN"/>
        </w:rPr>
        <w:t>7.3.3.3.2</w:t>
      </w:r>
      <w:r>
        <w:rPr>
          <w:lang w:eastAsia="zh-CN"/>
        </w:rPr>
        <w:tab/>
        <w:t>Procedure</w:t>
      </w:r>
      <w:bookmarkEnd w:id="39"/>
      <w:bookmarkEnd w:id="40"/>
    </w:p>
    <w:p w14:paraId="37DB132E" w14:textId="77777777" w:rsidR="00455F2C" w:rsidRDefault="00455F2C" w:rsidP="00455F2C">
      <w:r>
        <w:t xml:space="preserve">The procedure in figure </w:t>
      </w:r>
      <w:bookmarkStart w:id="41" w:name="_Hlk91676844"/>
      <w:r>
        <w:t>7.3.3.3.2-1</w:t>
      </w:r>
      <w:bookmarkEnd w:id="41"/>
      <w:r>
        <w:t xml:space="preserve"> describes the MBS session deletion aspects for group communication. </w:t>
      </w:r>
    </w:p>
    <w:p w14:paraId="6A7B8B19" w14:textId="77777777" w:rsidR="00455F2C" w:rsidRDefault="00455F2C" w:rsidP="00455F2C">
      <w:r>
        <w:t xml:space="preserve">Pre-conditions: </w:t>
      </w:r>
    </w:p>
    <w:p w14:paraId="2094318C" w14:textId="77777777" w:rsidR="00455F2C" w:rsidRDefault="00455F2C" w:rsidP="00455F2C">
      <w:pPr>
        <w:pStyle w:val="B1"/>
      </w:pPr>
      <w:r>
        <w:t>-</w:t>
      </w:r>
      <w:r>
        <w:tab/>
        <w:t xml:space="preserve">MC service clients 1 to n are attached to the 5GS, registered and affiliated to the same active MC service group. </w:t>
      </w:r>
    </w:p>
    <w:p w14:paraId="703D9E2D" w14:textId="77777777" w:rsidR="00455F2C" w:rsidRDefault="00455F2C" w:rsidP="00455F2C">
      <w:pPr>
        <w:pStyle w:val="B1"/>
        <w:rPr>
          <w:lang w:eastAsia="zh-CN"/>
        </w:rPr>
      </w:pPr>
      <w:r>
        <w:rPr>
          <w:lang w:eastAsia="zh-CN"/>
        </w:rPr>
        <w:lastRenderedPageBreak/>
        <w:t>-</w:t>
      </w:r>
      <w:r>
        <w:rPr>
          <w:lang w:eastAsia="zh-CN"/>
        </w:rPr>
        <w:tab/>
        <w:t>An MBS session is configured to address the corresponding MC service group with certain service requirements and optionally with a certain broadcast/multicast service area. The session is announced and established for group communication purposes for the MC service group.</w:t>
      </w:r>
    </w:p>
    <w:p w14:paraId="06EA07C8" w14:textId="632353AD" w:rsidR="00455F2C" w:rsidRDefault="00455F2C" w:rsidP="00455F2C">
      <w:pPr>
        <w:pStyle w:val="TH"/>
      </w:pPr>
      <w:r>
        <w:t xml:space="preserve"> </w:t>
      </w:r>
      <w:del w:id="42" w:author="Huawei" w:date="2022-05-10T22:26:00Z">
        <w:r w:rsidDel="002454E7">
          <w:rPr>
            <w:rFonts w:eastAsia="Times New Roman"/>
          </w:rPr>
          <w:object w:dxaOrig="7335" w:dyaOrig="4215" w14:anchorId="0980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210.55pt" o:ole="">
              <v:imagedata r:id="rId13" o:title=""/>
            </v:shape>
            <o:OLEObject Type="Embed" ProgID="Visio.Drawing.15" ShapeID="_x0000_i1025" DrawAspect="Content" ObjectID="_1713742765" r:id="rId14"/>
          </w:object>
        </w:r>
      </w:del>
      <w:ins w:id="43" w:author="Huawei" w:date="2022-05-10T22:26:00Z">
        <w:r w:rsidR="002454E7">
          <w:rPr>
            <w:rFonts w:eastAsia="Times New Roman"/>
          </w:rPr>
          <w:object w:dxaOrig="7332" w:dyaOrig="4248" w14:anchorId="70155649">
            <v:shape id="_x0000_i1026" type="#_x0000_t75" style="width:367.1pt;height:212.2pt" o:ole="">
              <v:imagedata r:id="rId15" o:title=""/>
            </v:shape>
            <o:OLEObject Type="Embed" ProgID="Visio.Drawing.15" ShapeID="_x0000_i1026" DrawAspect="Content" ObjectID="_1713742766" r:id="rId16"/>
          </w:object>
        </w:r>
      </w:ins>
    </w:p>
    <w:p w14:paraId="5B3938A1" w14:textId="77777777" w:rsidR="00455F2C" w:rsidRDefault="00455F2C" w:rsidP="00455F2C">
      <w:pPr>
        <w:pStyle w:val="TF"/>
        <w:rPr>
          <w:lang w:eastAsia="zh-CN"/>
        </w:rPr>
      </w:pPr>
      <w:r>
        <w:t>Figure 7.3.3.3.2-1: MBS session deletion procedure.</w:t>
      </w:r>
    </w:p>
    <w:p w14:paraId="3D3E6270" w14:textId="77777777" w:rsidR="00455F2C" w:rsidRDefault="00455F2C" w:rsidP="00455F2C">
      <w:pPr>
        <w:pStyle w:val="B1"/>
        <w:rPr>
          <w:lang w:eastAsia="zh-CN"/>
        </w:rPr>
      </w:pPr>
      <w:r>
        <w:rPr>
          <w:lang w:eastAsia="zh-CN"/>
        </w:rPr>
        <w:t>1.</w:t>
      </w:r>
      <w:r>
        <w:rPr>
          <w:lang w:eastAsia="zh-CN"/>
        </w:rPr>
        <w:tab/>
        <w:t>The MC service server decides to delete the MBS session for the associated MC group communication, either multicast or broadcast session.</w:t>
      </w:r>
    </w:p>
    <w:p w14:paraId="1D533663" w14:textId="108235F3" w:rsidR="00455F2C" w:rsidRDefault="00455F2C" w:rsidP="00455F2C">
      <w:pPr>
        <w:pStyle w:val="B1"/>
        <w:rPr>
          <w:lang w:eastAsia="zh-CN"/>
        </w:rPr>
      </w:pPr>
      <w:r>
        <w:rPr>
          <w:lang w:eastAsia="zh-CN"/>
        </w:rPr>
        <w:t>2.</w:t>
      </w:r>
      <w:r>
        <w:rPr>
          <w:lang w:eastAsia="zh-CN"/>
        </w:rPr>
        <w:tab/>
        <w:t xml:space="preserve">The MC service server sends an MBS </w:t>
      </w:r>
      <w:del w:id="44" w:author="Huawei" w:date="2022-05-06T14:51:00Z">
        <w:r w:rsidDel="00455F2C">
          <w:rPr>
            <w:lang w:eastAsia="zh-CN"/>
          </w:rPr>
          <w:delText xml:space="preserve">session </w:delText>
        </w:r>
      </w:del>
      <w:ins w:id="45" w:author="Huawei" w:date="2022-05-06T14:51:00Z">
        <w:r>
          <w:rPr>
            <w:lang w:eastAsia="zh-CN"/>
          </w:rPr>
          <w:t xml:space="preserve">service </w:t>
        </w:r>
      </w:ins>
      <w:r>
        <w:rPr>
          <w:lang w:eastAsia="zh-CN"/>
        </w:rPr>
        <w:t xml:space="preserve">de-announcement message with the MBS session ID towards the MC service client(s). Upon receiving the MBS </w:t>
      </w:r>
      <w:del w:id="46" w:author="Huawei" w:date="2022-05-06T14:51:00Z">
        <w:r w:rsidDel="00455F2C">
          <w:rPr>
            <w:lang w:eastAsia="zh-CN"/>
          </w:rPr>
          <w:delText xml:space="preserve">session </w:delText>
        </w:r>
      </w:del>
      <w:ins w:id="47" w:author="Huawei" w:date="2022-05-06T14:51:00Z">
        <w:r>
          <w:rPr>
            <w:lang w:eastAsia="zh-CN"/>
          </w:rPr>
          <w:t xml:space="preserve">service </w:t>
        </w:r>
      </w:ins>
      <w:r>
        <w:rPr>
          <w:lang w:eastAsia="zh-CN"/>
        </w:rPr>
        <w:t>de-announcement message, either 3a or 3b is performed.</w:t>
      </w:r>
    </w:p>
    <w:p w14:paraId="1C5A2352" w14:textId="77777777" w:rsidR="00455F2C" w:rsidRDefault="00455F2C" w:rsidP="00455F2C">
      <w:pPr>
        <w:pStyle w:val="B1"/>
        <w:rPr>
          <w:lang w:eastAsia="zh-CN"/>
        </w:rPr>
      </w:pPr>
      <w:r>
        <w:rPr>
          <w:lang w:eastAsia="zh-CN"/>
        </w:rPr>
        <w:t>3a.</w:t>
      </w:r>
      <w:r>
        <w:rPr>
          <w:lang w:eastAsia="zh-CN"/>
        </w:rPr>
        <w:tab/>
        <w:t>If the MBS session identified by MBS session ID is a broadcast MBS session, the MC service client(s) stops monitoring the broadcast MBS session and removes the broadcast MBS session related information.</w:t>
      </w:r>
    </w:p>
    <w:p w14:paraId="4909D2D6" w14:textId="77777777" w:rsidR="00455F2C" w:rsidRDefault="00455F2C" w:rsidP="00455F2C">
      <w:pPr>
        <w:pStyle w:val="B1"/>
        <w:rPr>
          <w:lang w:eastAsia="zh-CN"/>
        </w:rPr>
      </w:pPr>
      <w:r>
        <w:rPr>
          <w:lang w:eastAsia="zh-CN"/>
        </w:rPr>
        <w:t>3b.</w:t>
      </w:r>
      <w:r>
        <w:rPr>
          <w:lang w:eastAsia="zh-CN"/>
        </w:rPr>
        <w:tab/>
        <w:t>If the MBS session identified by MBS session ID is a multicast MBS session, the joined MC service client(s) initiate an MBS session leave procedure to leave the indicated MBS session in order to release the respective network resources, as defined in 3GPP TS 23.247 [15].</w:t>
      </w:r>
    </w:p>
    <w:p w14:paraId="18EA319D" w14:textId="2BC2D985" w:rsidR="00455F2C" w:rsidRDefault="00455F2C" w:rsidP="00455F2C">
      <w:pPr>
        <w:pStyle w:val="B1"/>
        <w:rPr>
          <w:lang w:eastAsia="zh-CN"/>
        </w:rPr>
      </w:pPr>
      <w:r>
        <w:rPr>
          <w:lang w:eastAsia="zh-CN"/>
        </w:rPr>
        <w:t xml:space="preserve">4. Subsequently, the MC service clients may send an MBS </w:t>
      </w:r>
      <w:del w:id="48" w:author="Huawei" w:date="2022-05-06T14:51:00Z">
        <w:r w:rsidDel="00455F2C">
          <w:rPr>
            <w:lang w:eastAsia="zh-CN"/>
          </w:rPr>
          <w:delText xml:space="preserve">session </w:delText>
        </w:r>
      </w:del>
      <w:ins w:id="49" w:author="Huawei" w:date="2022-05-06T14:51:00Z">
        <w:r>
          <w:rPr>
            <w:lang w:eastAsia="zh-CN"/>
          </w:rPr>
          <w:t xml:space="preserve">service </w:t>
        </w:r>
      </w:ins>
      <w:r>
        <w:rPr>
          <w:lang w:eastAsia="zh-CN"/>
        </w:rPr>
        <w:t>de-announcement acknowledgement message to the MC service server indicating the status of MBS session.</w:t>
      </w:r>
    </w:p>
    <w:p w14:paraId="6B7E0DA7" w14:textId="77777777" w:rsidR="00455F2C" w:rsidRDefault="00455F2C" w:rsidP="00455F2C">
      <w:pPr>
        <w:pStyle w:val="B1"/>
        <w:rPr>
          <w:lang w:eastAsia="zh-CN"/>
        </w:rPr>
      </w:pPr>
      <w:r>
        <w:rPr>
          <w:lang w:eastAsia="zh-CN"/>
        </w:rPr>
        <w:t>5.</w:t>
      </w:r>
      <w:r>
        <w:rPr>
          <w:lang w:eastAsia="zh-CN"/>
        </w:rPr>
        <w:tab/>
        <w:t xml:space="preserve">The MC service server initiates the MBS session deletion procedure with the 5GC (either directly or through NEF/MBSF) in order to stop using the configured MBS session and release the corresponding network </w:t>
      </w:r>
      <w:r>
        <w:rPr>
          <w:lang w:eastAsia="zh-CN"/>
        </w:rPr>
        <w:lastRenderedPageBreak/>
        <w:t>resources. The MC service server indicates within the MBS session release request the corresponding MBS session ID. The MBS session deletion procedure can either be with or without a dynamic PCC rule, as indicated in 3GPP TS 23.247 [15].</w:t>
      </w:r>
    </w:p>
    <w:p w14:paraId="47953E0C" w14:textId="31E716BA" w:rsidR="003171F5" w:rsidRPr="003171F5" w:rsidRDefault="003171F5" w:rsidP="00863F55">
      <w:pPr>
        <w:tabs>
          <w:tab w:val="left" w:pos="537"/>
        </w:tabs>
        <w:rPr>
          <w:rFonts w:eastAsia="SimSun"/>
        </w:rPr>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50" w:name="OLE_LINK1"/>
      <w:r w:rsidRPr="00A25BF1">
        <w:rPr>
          <w:rFonts w:ascii="Arial" w:eastAsia="SimSun" w:hAnsi="Arial" w:cs="Arial"/>
          <w:noProof/>
          <w:color w:val="0000FF"/>
          <w:sz w:val="28"/>
          <w:szCs w:val="28"/>
          <w:lang w:val="fr-FR"/>
        </w:rPr>
        <w:t>* * * End of Change * * * *</w:t>
      </w:r>
      <w:bookmarkEnd w:id="50"/>
    </w:p>
    <w:sectPr w:rsidR="00DB48D2" w:rsidRPr="00A25B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87BC5" w14:textId="77777777" w:rsidR="006D711E" w:rsidRDefault="006D711E">
      <w:r>
        <w:separator/>
      </w:r>
    </w:p>
  </w:endnote>
  <w:endnote w:type="continuationSeparator" w:id="0">
    <w:p w14:paraId="0488D489" w14:textId="77777777" w:rsidR="006D711E" w:rsidRDefault="006D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7D6D7" w14:textId="77777777" w:rsidR="006D711E" w:rsidRDefault="006D711E">
      <w:r>
        <w:separator/>
      </w:r>
    </w:p>
  </w:footnote>
  <w:footnote w:type="continuationSeparator" w:id="0">
    <w:p w14:paraId="7FAADCC2" w14:textId="77777777" w:rsidR="006D711E" w:rsidRDefault="006D7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2714"/>
    <w:rsid w:val="00086715"/>
    <w:rsid w:val="000924B7"/>
    <w:rsid w:val="00095B4D"/>
    <w:rsid w:val="000A04C8"/>
    <w:rsid w:val="000A11F7"/>
    <w:rsid w:val="000A6394"/>
    <w:rsid w:val="000A786C"/>
    <w:rsid w:val="000B7FED"/>
    <w:rsid w:val="000C038A"/>
    <w:rsid w:val="000C6598"/>
    <w:rsid w:val="000D44B3"/>
    <w:rsid w:val="000E6DFE"/>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D5FE0"/>
    <w:rsid w:val="001E41F3"/>
    <w:rsid w:val="001E725E"/>
    <w:rsid w:val="001F332E"/>
    <w:rsid w:val="002045D2"/>
    <w:rsid w:val="00205C3B"/>
    <w:rsid w:val="002203B4"/>
    <w:rsid w:val="00222D6F"/>
    <w:rsid w:val="00227E5B"/>
    <w:rsid w:val="002355B5"/>
    <w:rsid w:val="00242ED2"/>
    <w:rsid w:val="002454E7"/>
    <w:rsid w:val="0024712A"/>
    <w:rsid w:val="002527B2"/>
    <w:rsid w:val="002550AA"/>
    <w:rsid w:val="0026004D"/>
    <w:rsid w:val="002640DD"/>
    <w:rsid w:val="00270E8A"/>
    <w:rsid w:val="00275D12"/>
    <w:rsid w:val="00280ECA"/>
    <w:rsid w:val="00281AC0"/>
    <w:rsid w:val="00284FEB"/>
    <w:rsid w:val="002860C4"/>
    <w:rsid w:val="0028705B"/>
    <w:rsid w:val="002B5741"/>
    <w:rsid w:val="002E268A"/>
    <w:rsid w:val="002E472E"/>
    <w:rsid w:val="002F40D7"/>
    <w:rsid w:val="002F7C01"/>
    <w:rsid w:val="00305409"/>
    <w:rsid w:val="003142DC"/>
    <w:rsid w:val="003171F5"/>
    <w:rsid w:val="00321958"/>
    <w:rsid w:val="00326E79"/>
    <w:rsid w:val="0035126E"/>
    <w:rsid w:val="003609EF"/>
    <w:rsid w:val="0036231A"/>
    <w:rsid w:val="003624A1"/>
    <w:rsid w:val="003702B5"/>
    <w:rsid w:val="00371666"/>
    <w:rsid w:val="00374DD4"/>
    <w:rsid w:val="00383ECB"/>
    <w:rsid w:val="00390F5C"/>
    <w:rsid w:val="00393E05"/>
    <w:rsid w:val="00395AAE"/>
    <w:rsid w:val="003A6DE1"/>
    <w:rsid w:val="003A6EC9"/>
    <w:rsid w:val="003B442A"/>
    <w:rsid w:val="003C38E3"/>
    <w:rsid w:val="003E1A36"/>
    <w:rsid w:val="00403327"/>
    <w:rsid w:val="004056AA"/>
    <w:rsid w:val="00410371"/>
    <w:rsid w:val="004242F1"/>
    <w:rsid w:val="00434E40"/>
    <w:rsid w:val="004414F9"/>
    <w:rsid w:val="00455DBD"/>
    <w:rsid w:val="00455F2C"/>
    <w:rsid w:val="004650D7"/>
    <w:rsid w:val="00471441"/>
    <w:rsid w:val="00487C42"/>
    <w:rsid w:val="00496444"/>
    <w:rsid w:val="004A3E9C"/>
    <w:rsid w:val="004B75B7"/>
    <w:rsid w:val="004C41CB"/>
    <w:rsid w:val="004C767B"/>
    <w:rsid w:val="004F513A"/>
    <w:rsid w:val="00506805"/>
    <w:rsid w:val="0051580D"/>
    <w:rsid w:val="0052068B"/>
    <w:rsid w:val="005245AA"/>
    <w:rsid w:val="005345B4"/>
    <w:rsid w:val="00537C72"/>
    <w:rsid w:val="00543D4F"/>
    <w:rsid w:val="00543F34"/>
    <w:rsid w:val="00547111"/>
    <w:rsid w:val="00560ED6"/>
    <w:rsid w:val="00585D12"/>
    <w:rsid w:val="00590598"/>
    <w:rsid w:val="00591C0B"/>
    <w:rsid w:val="00592D74"/>
    <w:rsid w:val="00593679"/>
    <w:rsid w:val="005A259D"/>
    <w:rsid w:val="005D0AFC"/>
    <w:rsid w:val="005D7D82"/>
    <w:rsid w:val="005E2C44"/>
    <w:rsid w:val="006049C3"/>
    <w:rsid w:val="00620648"/>
    <w:rsid w:val="00621188"/>
    <w:rsid w:val="006257ED"/>
    <w:rsid w:val="0062765B"/>
    <w:rsid w:val="00630F94"/>
    <w:rsid w:val="00642379"/>
    <w:rsid w:val="00654BB0"/>
    <w:rsid w:val="00661FD9"/>
    <w:rsid w:val="006652C8"/>
    <w:rsid w:val="00665C47"/>
    <w:rsid w:val="00665EAC"/>
    <w:rsid w:val="00677F47"/>
    <w:rsid w:val="0068593B"/>
    <w:rsid w:val="006902F1"/>
    <w:rsid w:val="006950D0"/>
    <w:rsid w:val="00695808"/>
    <w:rsid w:val="006A0189"/>
    <w:rsid w:val="006A1CC1"/>
    <w:rsid w:val="006B0683"/>
    <w:rsid w:val="006B46FB"/>
    <w:rsid w:val="006B5DCF"/>
    <w:rsid w:val="006C3703"/>
    <w:rsid w:val="006C59FF"/>
    <w:rsid w:val="006D711E"/>
    <w:rsid w:val="006E21FB"/>
    <w:rsid w:val="006F3988"/>
    <w:rsid w:val="00705ECB"/>
    <w:rsid w:val="00707463"/>
    <w:rsid w:val="00710DC2"/>
    <w:rsid w:val="00712903"/>
    <w:rsid w:val="0072123C"/>
    <w:rsid w:val="0072333F"/>
    <w:rsid w:val="00724096"/>
    <w:rsid w:val="007248CD"/>
    <w:rsid w:val="00733815"/>
    <w:rsid w:val="007465BB"/>
    <w:rsid w:val="007573C5"/>
    <w:rsid w:val="0075791F"/>
    <w:rsid w:val="007627C5"/>
    <w:rsid w:val="00764923"/>
    <w:rsid w:val="00770E99"/>
    <w:rsid w:val="007819BD"/>
    <w:rsid w:val="00792342"/>
    <w:rsid w:val="007977A8"/>
    <w:rsid w:val="007A7059"/>
    <w:rsid w:val="007B4ADA"/>
    <w:rsid w:val="007B512A"/>
    <w:rsid w:val="007C1660"/>
    <w:rsid w:val="007C2097"/>
    <w:rsid w:val="007D6A07"/>
    <w:rsid w:val="007D6EA9"/>
    <w:rsid w:val="007F5ADD"/>
    <w:rsid w:val="007F7259"/>
    <w:rsid w:val="007F7DBE"/>
    <w:rsid w:val="008040A8"/>
    <w:rsid w:val="00804DBC"/>
    <w:rsid w:val="008119B7"/>
    <w:rsid w:val="008236EF"/>
    <w:rsid w:val="00823FAD"/>
    <w:rsid w:val="008279FA"/>
    <w:rsid w:val="00842F4A"/>
    <w:rsid w:val="00846168"/>
    <w:rsid w:val="00857739"/>
    <w:rsid w:val="008618E2"/>
    <w:rsid w:val="008626E7"/>
    <w:rsid w:val="00863F55"/>
    <w:rsid w:val="00870EE7"/>
    <w:rsid w:val="00874573"/>
    <w:rsid w:val="008863B9"/>
    <w:rsid w:val="0089747F"/>
    <w:rsid w:val="008A0AA4"/>
    <w:rsid w:val="008A45A6"/>
    <w:rsid w:val="008A7FCF"/>
    <w:rsid w:val="008C4272"/>
    <w:rsid w:val="008D5871"/>
    <w:rsid w:val="008E0AEC"/>
    <w:rsid w:val="008E0D5C"/>
    <w:rsid w:val="008F3044"/>
    <w:rsid w:val="008F3789"/>
    <w:rsid w:val="008F686C"/>
    <w:rsid w:val="0090250F"/>
    <w:rsid w:val="0091225D"/>
    <w:rsid w:val="009148DE"/>
    <w:rsid w:val="00922D95"/>
    <w:rsid w:val="00934F1A"/>
    <w:rsid w:val="00941E30"/>
    <w:rsid w:val="009439BE"/>
    <w:rsid w:val="009576F2"/>
    <w:rsid w:val="00962CCE"/>
    <w:rsid w:val="009777D9"/>
    <w:rsid w:val="009866B0"/>
    <w:rsid w:val="00991B88"/>
    <w:rsid w:val="00993671"/>
    <w:rsid w:val="009A5753"/>
    <w:rsid w:val="009A579D"/>
    <w:rsid w:val="009E07F7"/>
    <w:rsid w:val="009E2983"/>
    <w:rsid w:val="009E3297"/>
    <w:rsid w:val="009F734F"/>
    <w:rsid w:val="00A07DD0"/>
    <w:rsid w:val="00A246B6"/>
    <w:rsid w:val="00A25BF1"/>
    <w:rsid w:val="00A3306A"/>
    <w:rsid w:val="00A42729"/>
    <w:rsid w:val="00A47E70"/>
    <w:rsid w:val="00A50CF0"/>
    <w:rsid w:val="00A7671C"/>
    <w:rsid w:val="00A87F30"/>
    <w:rsid w:val="00A92F9A"/>
    <w:rsid w:val="00A93AD6"/>
    <w:rsid w:val="00A95DFC"/>
    <w:rsid w:val="00AA2CBC"/>
    <w:rsid w:val="00AB044D"/>
    <w:rsid w:val="00AB6757"/>
    <w:rsid w:val="00AC45B2"/>
    <w:rsid w:val="00AC5820"/>
    <w:rsid w:val="00AC603B"/>
    <w:rsid w:val="00AD1CD8"/>
    <w:rsid w:val="00AD46B8"/>
    <w:rsid w:val="00AE49FF"/>
    <w:rsid w:val="00B22C3F"/>
    <w:rsid w:val="00B258BB"/>
    <w:rsid w:val="00B3510B"/>
    <w:rsid w:val="00B50566"/>
    <w:rsid w:val="00B52261"/>
    <w:rsid w:val="00B53112"/>
    <w:rsid w:val="00B67B97"/>
    <w:rsid w:val="00B837E5"/>
    <w:rsid w:val="00B94983"/>
    <w:rsid w:val="00B968C8"/>
    <w:rsid w:val="00B97B83"/>
    <w:rsid w:val="00BA31AF"/>
    <w:rsid w:val="00BA3EC5"/>
    <w:rsid w:val="00BA4FE4"/>
    <w:rsid w:val="00BA51D9"/>
    <w:rsid w:val="00BA7949"/>
    <w:rsid w:val="00BB5DFC"/>
    <w:rsid w:val="00BD279D"/>
    <w:rsid w:val="00BD6BB8"/>
    <w:rsid w:val="00C14A1D"/>
    <w:rsid w:val="00C34325"/>
    <w:rsid w:val="00C66BA2"/>
    <w:rsid w:val="00C91F4A"/>
    <w:rsid w:val="00C95985"/>
    <w:rsid w:val="00C96C20"/>
    <w:rsid w:val="00CC5026"/>
    <w:rsid w:val="00CC68D0"/>
    <w:rsid w:val="00CC6E51"/>
    <w:rsid w:val="00CC7EFF"/>
    <w:rsid w:val="00CF2ACC"/>
    <w:rsid w:val="00CF75D7"/>
    <w:rsid w:val="00D00DBC"/>
    <w:rsid w:val="00D03F9A"/>
    <w:rsid w:val="00D042E6"/>
    <w:rsid w:val="00D04545"/>
    <w:rsid w:val="00D06D51"/>
    <w:rsid w:val="00D24991"/>
    <w:rsid w:val="00D315C8"/>
    <w:rsid w:val="00D50255"/>
    <w:rsid w:val="00D567B1"/>
    <w:rsid w:val="00D574DA"/>
    <w:rsid w:val="00D604DF"/>
    <w:rsid w:val="00D66520"/>
    <w:rsid w:val="00D66D43"/>
    <w:rsid w:val="00D75B60"/>
    <w:rsid w:val="00D77016"/>
    <w:rsid w:val="00D839E6"/>
    <w:rsid w:val="00D97FC6"/>
    <w:rsid w:val="00DB48D2"/>
    <w:rsid w:val="00DC2D1B"/>
    <w:rsid w:val="00DD16F1"/>
    <w:rsid w:val="00DD1B4F"/>
    <w:rsid w:val="00DE34CF"/>
    <w:rsid w:val="00DF01C4"/>
    <w:rsid w:val="00DF0723"/>
    <w:rsid w:val="00E0288A"/>
    <w:rsid w:val="00E13F3D"/>
    <w:rsid w:val="00E21275"/>
    <w:rsid w:val="00E234DE"/>
    <w:rsid w:val="00E31174"/>
    <w:rsid w:val="00E31817"/>
    <w:rsid w:val="00E34898"/>
    <w:rsid w:val="00E419EB"/>
    <w:rsid w:val="00EA0B3B"/>
    <w:rsid w:val="00EA7ED6"/>
    <w:rsid w:val="00EB09B7"/>
    <w:rsid w:val="00EB3426"/>
    <w:rsid w:val="00ED559F"/>
    <w:rsid w:val="00EE7D7C"/>
    <w:rsid w:val="00EF5345"/>
    <w:rsid w:val="00F15485"/>
    <w:rsid w:val="00F17BFA"/>
    <w:rsid w:val="00F25D98"/>
    <w:rsid w:val="00F300FB"/>
    <w:rsid w:val="00F60FFB"/>
    <w:rsid w:val="00F8450E"/>
    <w:rsid w:val="00FA37ED"/>
    <w:rsid w:val="00FB6386"/>
    <w:rsid w:val="00FC355B"/>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 w:type="character" w:customStyle="1" w:styleId="EXChar">
    <w:name w:val="EX Char"/>
    <w:link w:val="EX"/>
    <w:locked/>
    <w:rsid w:val="00DF0723"/>
    <w:rPr>
      <w:rFonts w:ascii="Times New Roman" w:hAnsi="Times New Roman"/>
      <w:lang w:val="en-GB" w:eastAsia="en-US"/>
    </w:rPr>
  </w:style>
  <w:style w:type="character" w:customStyle="1" w:styleId="TALCar">
    <w:name w:val="TAL Car"/>
    <w:locked/>
    <w:rsid w:val="0024712A"/>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1415">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344871215">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576596484">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853424169">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28683847">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 w:id="214481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4DE33-7750-466A-A56F-38EDA4B5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1</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2022-02-18T08:38:00Z</dcterms:created>
  <dcterms:modified xsi:type="dcterms:W3CDTF">2022-05-10T21:23:00Z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(3)W5lmMs7EID2Epnn5rNU/2kAzBprBK3DOpgiO6XfkU5DJax9ykZsIiQ3JwTO3EmNiAGokzQsG
8Dh/eCVQpstkevcMPdLLxA/q9S9V4BV5mCIHFtEPoLXj2nQAJTfs2MuHQk/onsv0XliFxCX9
d4xJdTNwbphz5cNlozHo/UdXVhsJy5pxiAzGOo+vUqL+RIQ++AqKF+1diKVRcf9bSes/QXxM
mQQAli0+1Y7Hh1c1jY</vt:lpwstr>
  </property>
  <property fmtid="{D5CDD505-2E9C-101B-9397-08002B2CF9AE}" pid="22" name="_2015_ms_pID_7253431">
    <vt:lpwstr>fEzRJ0pDXc04ZJsD94cytjwMYsUPls8Pk3+0Hir5PQAFHPqHUNKp/m
8nDsewxTFtyV+ePhy+DPn2JPdq55D5wp9vMRMusbvX6ZnGS3ZG1uDpFAsDNs9mxV7X19X3TI
VFlwoGWi6Wn3nlcvDvE1SVzaA4Jlc2fiFJydyDIey6S7LE0o/NKW1LVaVBOz/knsmk0UqGxE
neCmx9fjOCeo1uv/U1df8ZvZoL17THdGvdJS</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1651809450</vt:lpwstr>
  </property>
</Properties>
</file>